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A1CADA" w14:textId="69702402" w:rsidR="001343B4" w:rsidRDefault="001343B4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EB2335">
        <w:rPr>
          <w:b/>
          <w:i/>
          <w:noProof/>
          <w:sz w:val="28"/>
        </w:rPr>
        <w:t>1440</w:t>
      </w:r>
    </w:p>
    <w:p w14:paraId="43F00F6C" w14:textId="77777777" w:rsidR="001343B4" w:rsidRPr="00DA53A0" w:rsidRDefault="001343B4" w:rsidP="001343B4">
      <w:pPr>
        <w:pStyle w:val="Header"/>
        <w:rPr>
          <w:sz w:val="22"/>
          <w:szCs w:val="22"/>
        </w:rPr>
      </w:pPr>
      <w:r>
        <w:rPr>
          <w:sz w:val="24"/>
        </w:rPr>
        <w:t>Changsha, China, 15 - 19 April 2024</w:t>
      </w:r>
    </w:p>
    <w:p w14:paraId="6B8C7062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05C04AC1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57C19">
        <w:rPr>
          <w:rFonts w:ascii="Arial" w:hAnsi="Arial"/>
          <w:b/>
          <w:lang w:val="en-US"/>
        </w:rPr>
        <w:t>Nokia</w:t>
      </w:r>
    </w:p>
    <w:p w14:paraId="3D007800" w14:textId="07A277E0" w:rsidR="00A57C19" w:rsidRDefault="00C022E3" w:rsidP="00A57C19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57C19">
        <w:rPr>
          <w:rFonts w:ascii="Arial" w:hAnsi="Arial" w:cs="Arial"/>
          <w:b/>
        </w:rPr>
        <w:t xml:space="preserve">Rel-19 </w:t>
      </w:r>
      <w:proofErr w:type="spellStart"/>
      <w:r w:rsidR="00A57C19">
        <w:rPr>
          <w:rFonts w:ascii="Arial" w:hAnsi="Arial" w:cs="Arial"/>
          <w:b/>
        </w:rPr>
        <w:t>pCR</w:t>
      </w:r>
      <w:proofErr w:type="spellEnd"/>
      <w:r w:rsidR="00A57C19">
        <w:rPr>
          <w:rFonts w:ascii="Arial" w:hAnsi="Arial" w:cs="Arial"/>
          <w:b/>
        </w:rPr>
        <w:t xml:space="preserve"> TR 28.879 Add</w:t>
      </w:r>
      <w:r w:rsidR="00AB7B35">
        <w:rPr>
          <w:rFonts w:ascii="Arial" w:hAnsi="Arial" w:cs="Arial"/>
          <w:b/>
        </w:rPr>
        <w:t xml:space="preserve"> Concepts and background for Exposure of Management Services </w:t>
      </w:r>
      <w:r w:rsidR="00D63F03">
        <w:rPr>
          <w:rFonts w:ascii="Arial" w:hAnsi="Arial" w:cs="Arial"/>
          <w:b/>
        </w:rPr>
        <w:t>in Clause 4</w:t>
      </w:r>
    </w:p>
    <w:p w14:paraId="56086014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A5AD56E" w14:textId="21089FE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451AFF">
        <w:rPr>
          <w:rFonts w:ascii="Arial" w:hAnsi="Arial" w:cs="Arial" w:hint="eastAsia"/>
          <w:b/>
          <w:color w:val="000000"/>
          <w:sz w:val="18"/>
          <w:szCs w:val="18"/>
          <w:lang w:eastAsia="zh-CN"/>
        </w:rPr>
        <w:t>6</w:t>
      </w:r>
      <w:r w:rsidR="00451AFF">
        <w:rPr>
          <w:rFonts w:ascii="Arial" w:hAnsi="Arial" w:cs="Arial"/>
          <w:b/>
          <w:color w:val="000000"/>
          <w:sz w:val="18"/>
          <w:szCs w:val="18"/>
          <w:lang w:eastAsia="zh-CN"/>
        </w:rPr>
        <w:t>.19.21</w:t>
      </w:r>
    </w:p>
    <w:p w14:paraId="29BAA199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4712B85B" w14:textId="77777777" w:rsidR="006C4733" w:rsidRDefault="006C4733" w:rsidP="006C4733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  <w:lang w:eastAsia="zh-CN"/>
        </w:rPr>
        <w:t>The group is asked to discuss and approve the proposals</w:t>
      </w:r>
      <w:r>
        <w:rPr>
          <w:b/>
          <w:i/>
        </w:rPr>
        <w:t>.</w:t>
      </w:r>
    </w:p>
    <w:p w14:paraId="6E7F5DC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DCC0A55" w14:textId="77777777" w:rsidR="00AF16F1" w:rsidRDefault="00AF16F1" w:rsidP="00AF16F1">
      <w:pPr>
        <w:rPr>
          <w:rFonts w:eastAsia="Times New Roman"/>
        </w:rPr>
      </w:pPr>
      <w:r w:rsidRPr="007A2E87">
        <w:t>[1</w:t>
      </w:r>
      <w:r>
        <w:t xml:space="preserve">]          </w:t>
      </w:r>
      <w:r w:rsidRPr="007A2E87">
        <w:t xml:space="preserve">3GPP </w:t>
      </w:r>
      <w:r w:rsidRPr="00894947">
        <w:t>TR 28.879</w:t>
      </w:r>
      <w:r>
        <w:t>: “</w:t>
      </w:r>
      <w:r w:rsidRPr="00894947">
        <w:t>Study on OAM for service management and exposure to external consumers</w:t>
      </w:r>
      <w:r>
        <w:t>”.</w:t>
      </w:r>
    </w:p>
    <w:p w14:paraId="1D52B725" w14:textId="77777777" w:rsidR="00841BAA" w:rsidRDefault="00841BAA" w:rsidP="009A1566">
      <w:pPr>
        <w:keepLines/>
        <w:rPr>
          <w:rFonts w:eastAsia="Times New Roman"/>
        </w:rPr>
      </w:pPr>
    </w:p>
    <w:p w14:paraId="63CBFF86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B6E0FB9" w14:textId="4A399A91" w:rsidR="000F2342" w:rsidRDefault="000F2342" w:rsidP="000F2342">
      <w:r>
        <w:t xml:space="preserve">This </w:t>
      </w:r>
      <w:proofErr w:type="spellStart"/>
      <w:r>
        <w:t>pCR</w:t>
      </w:r>
      <w:proofErr w:type="spellEnd"/>
      <w:r>
        <w:t xml:space="preserve"> proposes to add </w:t>
      </w:r>
      <w:r w:rsidR="00D63F03">
        <w:t xml:space="preserve">the </w:t>
      </w:r>
      <w:r w:rsidR="0069640B">
        <w:t xml:space="preserve">following changes to clause 2 and </w:t>
      </w:r>
      <w:r w:rsidR="00941C14">
        <w:t xml:space="preserve">add </w:t>
      </w:r>
      <w:r>
        <w:t>clause 4.</w:t>
      </w:r>
      <w:r w:rsidR="001A106D">
        <w:t>X</w:t>
      </w:r>
      <w:r>
        <w:t xml:space="preserve"> to clause 4 of TR 28.879</w:t>
      </w:r>
      <w:r w:rsidR="0017203F">
        <w:t>[1]</w:t>
      </w:r>
      <w:r>
        <w:t>.</w:t>
      </w:r>
    </w:p>
    <w:p w14:paraId="0BA105F4" w14:textId="77777777" w:rsidR="000F2342" w:rsidRPr="000F2342" w:rsidRDefault="000F2342" w:rsidP="000F2342"/>
    <w:p w14:paraId="62787F45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6B4676C7" w14:textId="77777777" w:rsidR="002D1A2C" w:rsidRDefault="002D1A2C" w:rsidP="002D1A2C"/>
    <w:p w14:paraId="305E8E4F" w14:textId="2ED72F82" w:rsidR="002D1A2C" w:rsidRDefault="002D1A2C" w:rsidP="002D1A2C">
      <w:r>
        <w:t>It is proposed to make the following changes in TR 28.879.</w:t>
      </w:r>
    </w:p>
    <w:p w14:paraId="6A3FE5C4" w14:textId="77777777" w:rsidR="002D1A2C" w:rsidRDefault="002D1A2C" w:rsidP="002D1A2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BF486C" w14:paraId="6B74D909" w14:textId="77777777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1EC25D9" w14:textId="7324F134" w:rsidR="00BF486C" w:rsidRDefault="00BF486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First Change</w:t>
            </w:r>
          </w:p>
        </w:tc>
      </w:tr>
    </w:tbl>
    <w:p w14:paraId="39CAE367" w14:textId="77777777" w:rsidR="007E4500" w:rsidRDefault="007E4500" w:rsidP="002D1A2C"/>
    <w:p w14:paraId="0A6B53AD" w14:textId="77777777" w:rsidR="009A1566" w:rsidRPr="004D3578" w:rsidRDefault="009A1566" w:rsidP="009A1566">
      <w:pPr>
        <w:pStyle w:val="Heading1"/>
        <w:pBdr>
          <w:top w:val="none" w:sz="0" w:space="0" w:color="auto"/>
        </w:pBdr>
      </w:pPr>
      <w:bookmarkStart w:id="0" w:name="_Toc158019528"/>
      <w:r w:rsidRPr="004D3578">
        <w:t>2</w:t>
      </w:r>
      <w:r w:rsidRPr="004D3578">
        <w:tab/>
        <w:t>References</w:t>
      </w:r>
      <w:bookmarkEnd w:id="0"/>
    </w:p>
    <w:p w14:paraId="5275DAE1" w14:textId="77777777" w:rsidR="009A1566" w:rsidRPr="004D3578" w:rsidRDefault="009A1566" w:rsidP="009A1566">
      <w:r w:rsidRPr="004D3578">
        <w:t>The following documents contain provisions which, through reference in this text, constitute provisions of the present document.</w:t>
      </w:r>
    </w:p>
    <w:p w14:paraId="0E5ACB13" w14:textId="77777777" w:rsidR="009A1566" w:rsidRPr="004D3578" w:rsidRDefault="009A1566" w:rsidP="009A1566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C2D4981" w14:textId="77777777" w:rsidR="009A1566" w:rsidRPr="004D3578" w:rsidRDefault="009A1566" w:rsidP="009A1566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069BD26" w14:textId="77777777" w:rsidR="009A1566" w:rsidRPr="004D3578" w:rsidRDefault="009A1566" w:rsidP="009A1566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F7E4848" w14:textId="77777777" w:rsidR="009A1566" w:rsidRPr="00E5161B" w:rsidRDefault="009A1566" w:rsidP="009A1566">
      <w:pPr>
        <w:pStyle w:val="Reference"/>
        <w:rPr>
          <w:ins w:id="1" w:author="Winnie Nakimuli (Nokia)" w:date="2024-04-03T17:07:00Z"/>
          <w:color w:val="000000"/>
        </w:rPr>
      </w:pPr>
      <w:ins w:id="2" w:author="Winnie Nakimuli (Nokia)" w:date="2024-04-03T17:07:00Z">
        <w:r w:rsidRPr="00E5161B">
          <w:rPr>
            <w:color w:val="000000"/>
          </w:rPr>
          <w:t>[X]</w:t>
        </w:r>
        <w:r w:rsidRPr="00E5161B">
          <w:rPr>
            <w:color w:val="000000"/>
          </w:rPr>
          <w:tab/>
          <w:t>3GPP TS 28.662: "Telecommunication management; Generic Radio Access Network (RAN) Network Resource Model (NRM) Integration Reference Point (IRP); Information Service (IS) ".</w:t>
        </w:r>
      </w:ins>
    </w:p>
    <w:p w14:paraId="6AA7D9C8" w14:textId="77777777" w:rsidR="009A1566" w:rsidRPr="00E5161B" w:rsidRDefault="009A1566" w:rsidP="009A1566">
      <w:pPr>
        <w:pStyle w:val="Reference"/>
        <w:rPr>
          <w:ins w:id="3" w:author="Winnie Nakimuli (Nokia)" w:date="2024-04-03T17:07:00Z"/>
          <w:color w:val="000000"/>
        </w:rPr>
      </w:pPr>
      <w:ins w:id="4" w:author="Winnie Nakimuli (Nokia)" w:date="2024-04-03T17:07:00Z">
        <w:r w:rsidRPr="00E5161B">
          <w:rPr>
            <w:color w:val="000000"/>
          </w:rPr>
          <w:t>[</w:t>
        </w:r>
        <w:proofErr w:type="gramStart"/>
        <w:r w:rsidRPr="00E5161B">
          <w:rPr>
            <w:color w:val="000000"/>
          </w:rPr>
          <w:t xml:space="preserve">Y]   </w:t>
        </w:r>
        <w:proofErr w:type="gramEnd"/>
        <w:r w:rsidRPr="00E5161B">
          <w:rPr>
            <w:color w:val="000000"/>
          </w:rPr>
          <w:t xml:space="preserve">        3GPP TS 28.537: “Management and orchestration; Management capabilities”.                        </w:t>
        </w:r>
      </w:ins>
    </w:p>
    <w:p w14:paraId="1A6AB340" w14:textId="77777777" w:rsidR="009A1566" w:rsidRDefault="009A1566" w:rsidP="002D1A2C"/>
    <w:p w14:paraId="672D5AED" w14:textId="77777777" w:rsidR="00BF486C" w:rsidRDefault="00BF486C" w:rsidP="002D1A2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BF486C" w14:paraId="49B8138A" w14:textId="77777777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222BCF6" w14:textId="2BF6BD6E" w:rsidR="00BF486C" w:rsidRDefault="00BF486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lastRenderedPageBreak/>
              <w:t>Second Change</w:t>
            </w:r>
          </w:p>
        </w:tc>
      </w:tr>
    </w:tbl>
    <w:p w14:paraId="62D5E0ED" w14:textId="77777777" w:rsidR="00BF486C" w:rsidRDefault="00BF486C" w:rsidP="002D1A2C"/>
    <w:p w14:paraId="06D666EE" w14:textId="77777777" w:rsidR="00502A81" w:rsidRDefault="00502A81" w:rsidP="00502A81">
      <w:pPr>
        <w:pStyle w:val="Heading1"/>
        <w:pBdr>
          <w:top w:val="none" w:sz="0" w:space="0" w:color="auto"/>
        </w:pBdr>
        <w:ind w:left="0" w:firstLine="0"/>
      </w:pPr>
      <w:r>
        <w:t>4 Concepts and Background</w:t>
      </w:r>
    </w:p>
    <w:p w14:paraId="7AD23A2C" w14:textId="77777777" w:rsidR="009F5A6C" w:rsidRDefault="009F5A6C" w:rsidP="009F5A6C">
      <w:pPr>
        <w:pStyle w:val="Heading2"/>
        <w:rPr>
          <w:ins w:id="5" w:author="Winnie Nakimuli (Nokia)" w:date="2024-04-04T11:20:00Z"/>
        </w:rPr>
      </w:pPr>
      <w:ins w:id="6" w:author="Winnie Nakimuli (Nokia)" w:date="2024-04-04T11:20:00Z">
        <w:r>
          <w:t>4.X Exposure of management services</w:t>
        </w:r>
      </w:ins>
    </w:p>
    <w:p w14:paraId="6E0EAF21" w14:textId="77777777" w:rsidR="009F5A6C" w:rsidRDefault="009F5A6C" w:rsidP="009F5A6C">
      <w:pPr>
        <w:pStyle w:val="Heading3"/>
        <w:rPr>
          <w:ins w:id="7" w:author="Winnie Nakimuli (Nokia)" w:date="2024-04-04T11:20:00Z"/>
        </w:rPr>
      </w:pPr>
      <w:ins w:id="8" w:author="Winnie Nakimuli (Nokia)" w:date="2024-04-04T11:20:00Z">
        <w:r>
          <w:t>4.X.1 Overview</w:t>
        </w:r>
      </w:ins>
    </w:p>
    <w:p w14:paraId="44617CA6" w14:textId="77777777" w:rsidR="009F5A6C" w:rsidRDefault="009F5A6C" w:rsidP="009F5A6C">
      <w:pPr>
        <w:rPr>
          <w:ins w:id="9" w:author="Winnie Nakimuli (Nokia)" w:date="2024-04-04T11:20:00Z"/>
        </w:rPr>
      </w:pPr>
      <w:ins w:id="10" w:author="Winnie Nakimuli (Nokia)" w:date="2024-04-04T11:20:00Z">
        <w:r>
          <w:t xml:space="preserve">The present document studies a generic approach to expose management services to external </w:t>
        </w:r>
        <w:proofErr w:type="spellStart"/>
        <w:r>
          <w:t>MnS</w:t>
        </w:r>
        <w:proofErr w:type="spellEnd"/>
        <w:r>
          <w:t xml:space="preserve"> consumers. Depending on the service-level agreements between the NOP and the external </w:t>
        </w:r>
        <w:proofErr w:type="spellStart"/>
        <w:r>
          <w:t>MnS</w:t>
        </w:r>
        <w:proofErr w:type="spellEnd"/>
        <w:r>
          <w:t xml:space="preserve"> consumers, the exposed management service may differ as shown in Figure 4.X.1-1. From Figure 4.X.1-1, the </w:t>
        </w:r>
        <w:proofErr w:type="spellStart"/>
        <w:r>
          <w:t>MnF</w:t>
        </w:r>
        <w:proofErr w:type="spellEnd"/>
        <w:r>
          <w:t xml:space="preserve"> A produces </w:t>
        </w:r>
        <w:proofErr w:type="spellStart"/>
        <w:r>
          <w:t>MnS</w:t>
        </w:r>
        <w:proofErr w:type="spellEnd"/>
        <w:r>
          <w:t xml:space="preserve"> A that is directly consumed by the internal </w:t>
        </w:r>
        <w:proofErr w:type="spellStart"/>
        <w:r>
          <w:t>MnS</w:t>
        </w:r>
        <w:proofErr w:type="spellEnd"/>
        <w:r>
          <w:t xml:space="preserve"> consumer and </w:t>
        </w:r>
        <w:proofErr w:type="spellStart"/>
        <w:r>
          <w:t>MnF</w:t>
        </w:r>
        <w:proofErr w:type="spellEnd"/>
        <w:r>
          <w:t xml:space="preserve"> A'. The </w:t>
        </w:r>
        <w:proofErr w:type="spellStart"/>
        <w:r>
          <w:t>MnF</w:t>
        </w:r>
        <w:proofErr w:type="spellEnd"/>
        <w:r>
          <w:t xml:space="preserve"> A' in turn produces two exposed </w:t>
        </w:r>
        <w:proofErr w:type="spellStart"/>
        <w:r>
          <w:t>MnSs</w:t>
        </w:r>
        <w:proofErr w:type="spellEnd"/>
        <w:r>
          <w:t xml:space="preserve">, i.e., </w:t>
        </w:r>
        <w:proofErr w:type="spellStart"/>
        <w:r>
          <w:t>MnS</w:t>
        </w:r>
        <w:proofErr w:type="spellEnd"/>
        <w:r>
          <w:t xml:space="preserve"> B and </w:t>
        </w:r>
        <w:proofErr w:type="spellStart"/>
        <w:r>
          <w:t>MnS</w:t>
        </w:r>
        <w:proofErr w:type="spellEnd"/>
        <w:r>
          <w:t xml:space="preserve"> C that are consumed by the external </w:t>
        </w:r>
        <w:proofErr w:type="spellStart"/>
        <w:r>
          <w:t>MnS</w:t>
        </w:r>
        <w:proofErr w:type="spellEnd"/>
        <w:r>
          <w:t xml:space="preserve"> consumers 1 and 2 respectively. </w:t>
        </w:r>
      </w:ins>
    </w:p>
    <w:p w14:paraId="6AF7C94A" w14:textId="77777777" w:rsidR="009F5A6C" w:rsidRDefault="009F5A6C" w:rsidP="009F5A6C">
      <w:pPr>
        <w:rPr>
          <w:ins w:id="11" w:author="Winnie Nakimuli (Nokia)" w:date="2024-04-04T11:20:00Z"/>
        </w:rPr>
      </w:pPr>
      <w:ins w:id="12" w:author="Winnie Nakimuli (Nokia)" w:date="2024-04-04T11:20:00Z">
        <w:r>
          <w:t xml:space="preserve">Accordingly, the exposed </w:t>
        </w:r>
        <w:proofErr w:type="spellStart"/>
        <w:r>
          <w:t>MnSs</w:t>
        </w:r>
        <w:proofErr w:type="spellEnd"/>
        <w:r>
          <w:t xml:space="preserve"> B and C will be a subset of </w:t>
        </w:r>
        <w:proofErr w:type="spellStart"/>
        <w:r>
          <w:t>MnS</w:t>
        </w:r>
        <w:proofErr w:type="spellEnd"/>
        <w:r>
          <w:t xml:space="preserve"> A and might differ depending on:</w:t>
        </w:r>
      </w:ins>
    </w:p>
    <w:p w14:paraId="3EF205AF" w14:textId="77777777" w:rsidR="009F5A6C" w:rsidRDefault="009F5A6C" w:rsidP="009F5A6C">
      <w:pPr>
        <w:numPr>
          <w:ilvl w:val="0"/>
          <w:numId w:val="23"/>
        </w:numPr>
        <w:rPr>
          <w:ins w:id="13" w:author="Winnie Nakimuli (Nokia)" w:date="2024-04-04T11:20:00Z"/>
        </w:rPr>
      </w:pPr>
      <w:ins w:id="14" w:author="Winnie Nakimuli (Nokia)" w:date="2024-04-04T11:20:00Z">
        <w:r>
          <w:t xml:space="preserve">The managed entities represented by the components of the NRM that the different external </w:t>
        </w:r>
        <w:proofErr w:type="spellStart"/>
        <w:r>
          <w:t>MnS</w:t>
        </w:r>
        <w:proofErr w:type="spellEnd"/>
        <w:r>
          <w:t xml:space="preserve"> consumers should have access to, i.e., what parts of the </w:t>
        </w:r>
        <w:proofErr w:type="spellStart"/>
        <w:r>
          <w:t>MnS</w:t>
        </w:r>
        <w:proofErr w:type="spellEnd"/>
        <w:r>
          <w:t xml:space="preserve"> component type B of </w:t>
        </w:r>
        <w:proofErr w:type="spellStart"/>
        <w:r>
          <w:t>MnS</w:t>
        </w:r>
        <w:proofErr w:type="spellEnd"/>
        <w:r>
          <w:t xml:space="preserve"> A should each external </w:t>
        </w:r>
        <w:proofErr w:type="spellStart"/>
        <w:r>
          <w:t>MnS</w:t>
        </w:r>
        <w:proofErr w:type="spellEnd"/>
        <w:r>
          <w:t xml:space="preserve"> consumer have access to.</w:t>
        </w:r>
      </w:ins>
    </w:p>
    <w:p w14:paraId="65D0D055" w14:textId="77777777" w:rsidR="009F5A6C" w:rsidRDefault="009F5A6C" w:rsidP="009F5A6C">
      <w:pPr>
        <w:numPr>
          <w:ilvl w:val="0"/>
          <w:numId w:val="23"/>
        </w:numPr>
        <w:rPr>
          <w:ins w:id="15" w:author="Winnie Nakimuli (Nokia)" w:date="2024-04-04T11:20:00Z"/>
        </w:rPr>
      </w:pPr>
      <w:ins w:id="16" w:author="Winnie Nakimuli (Nokia)" w:date="2024-04-04T11:20:00Z">
        <w:r>
          <w:t xml:space="preserve">The operations (i.e., CRUD) or notifications that the different external </w:t>
        </w:r>
        <w:proofErr w:type="spellStart"/>
        <w:r>
          <w:t>MnS</w:t>
        </w:r>
        <w:proofErr w:type="spellEnd"/>
        <w:r>
          <w:t xml:space="preserve"> consumers can perform on the accessible managed entities, i.e., the allowed </w:t>
        </w:r>
        <w:proofErr w:type="spellStart"/>
        <w:r>
          <w:t>MnS</w:t>
        </w:r>
        <w:proofErr w:type="spellEnd"/>
        <w:r>
          <w:t xml:space="preserve"> component type A of </w:t>
        </w:r>
        <w:proofErr w:type="spellStart"/>
        <w:r>
          <w:t>MnS</w:t>
        </w:r>
        <w:proofErr w:type="spellEnd"/>
        <w:r>
          <w:t xml:space="preserve"> A for each external </w:t>
        </w:r>
        <w:proofErr w:type="spellStart"/>
        <w:r>
          <w:t>MnS</w:t>
        </w:r>
        <w:proofErr w:type="spellEnd"/>
        <w:r>
          <w:t xml:space="preserve"> consumer.</w:t>
        </w:r>
      </w:ins>
    </w:p>
    <w:p w14:paraId="16D52AD8" w14:textId="77777777" w:rsidR="009F5A6C" w:rsidRDefault="009F5A6C" w:rsidP="009F5A6C">
      <w:pPr>
        <w:numPr>
          <w:ilvl w:val="0"/>
          <w:numId w:val="23"/>
        </w:numPr>
        <w:rPr>
          <w:ins w:id="17" w:author="Winnie Nakimuli (Nokia)" w:date="2024-04-04T11:20:00Z"/>
        </w:rPr>
      </w:pPr>
      <w:ins w:id="18" w:author="Winnie Nakimuli (Nokia)" w:date="2024-04-04T11:20:00Z">
        <w:r>
          <w:t xml:space="preserve">Whether or not external </w:t>
        </w:r>
        <w:proofErr w:type="spellStart"/>
        <w:r>
          <w:t>MnS</w:t>
        </w:r>
        <w:proofErr w:type="spellEnd"/>
        <w:r>
          <w:t xml:space="preserve"> consumers are allowed to access the performance and fault information associated with the accessible managed entities, i.e., the allowed </w:t>
        </w:r>
        <w:proofErr w:type="spellStart"/>
        <w:r>
          <w:t>MnS</w:t>
        </w:r>
        <w:proofErr w:type="spellEnd"/>
        <w:r>
          <w:t xml:space="preserve"> component type C of </w:t>
        </w:r>
        <w:proofErr w:type="spellStart"/>
        <w:r>
          <w:t>MnS</w:t>
        </w:r>
        <w:proofErr w:type="spellEnd"/>
        <w:r>
          <w:t xml:space="preserve"> A for each external </w:t>
        </w:r>
        <w:proofErr w:type="spellStart"/>
        <w:r>
          <w:t>MnS</w:t>
        </w:r>
        <w:proofErr w:type="spellEnd"/>
        <w:r>
          <w:t xml:space="preserve"> consumer.</w:t>
        </w:r>
      </w:ins>
    </w:p>
    <w:p w14:paraId="0AD94B68" w14:textId="77777777" w:rsidR="009F5A6C" w:rsidRDefault="009F5A6C" w:rsidP="009F5A6C">
      <w:pPr>
        <w:ind w:left="410"/>
        <w:rPr>
          <w:ins w:id="19" w:author="Winnie Nakimuli (Nokia)" w:date="2024-04-04T11:20:00Z"/>
        </w:rPr>
      </w:pPr>
    </w:p>
    <w:p w14:paraId="4D2E8B54" w14:textId="77777777" w:rsidR="009F5A6C" w:rsidRDefault="009F5A6C" w:rsidP="009F5A6C">
      <w:pPr>
        <w:rPr>
          <w:ins w:id="20" w:author="Winnie Nakimuli (Nokia)" w:date="2024-04-04T11:20:00Z"/>
        </w:rPr>
      </w:pPr>
      <w:ins w:id="21" w:author="Winnie Nakimuli (Nokia)" w:date="2024-04-04T11:20:00Z">
        <w:r>
          <w:t xml:space="preserve"> </w:t>
        </w:r>
      </w:ins>
    </w:p>
    <w:p w14:paraId="0DA3F859" w14:textId="77777777" w:rsidR="009F5A6C" w:rsidRPr="002A04FE" w:rsidRDefault="00D73CBA" w:rsidP="009F5A6C">
      <w:pPr>
        <w:jc w:val="center"/>
        <w:rPr>
          <w:ins w:id="22" w:author="Winnie Nakimuli (Nokia)" w:date="2024-04-04T11:20:00Z"/>
        </w:rPr>
      </w:pPr>
      <w:ins w:id="23" w:author="Winnie Nakimuli (Nokia)" w:date="2024-04-04T11:20:00Z">
        <w:r>
          <w:pict w14:anchorId="235123A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2pt;height:301pt">
              <v:imagedata r:id="rId12" o:title=""/>
            </v:shape>
          </w:pict>
        </w:r>
      </w:ins>
    </w:p>
    <w:p w14:paraId="667B3836" w14:textId="77777777" w:rsidR="009F5A6C" w:rsidRPr="00B702A1" w:rsidRDefault="009F5A6C" w:rsidP="009F5A6C">
      <w:pPr>
        <w:pStyle w:val="TF"/>
        <w:rPr>
          <w:ins w:id="24" w:author="Winnie Nakimuli (Nokia)" w:date="2024-04-04T11:20:00Z"/>
          <w:lang w:eastAsia="zh-CN"/>
        </w:rPr>
      </w:pPr>
      <w:ins w:id="25" w:author="Winnie Nakimuli (Nokia)" w:date="2024-04-04T11:20:00Z">
        <w:r w:rsidRPr="00B702A1">
          <w:rPr>
            <w:lang w:eastAsia="zh-CN"/>
          </w:rPr>
          <w:t>Figure 4.</w:t>
        </w:r>
        <w:r>
          <w:rPr>
            <w:lang w:eastAsia="zh-CN"/>
          </w:rPr>
          <w:t>X</w:t>
        </w:r>
        <w:r w:rsidRPr="00B702A1">
          <w:rPr>
            <w:lang w:eastAsia="zh-CN"/>
          </w:rPr>
          <w:t>.1</w:t>
        </w:r>
        <w:r>
          <w:rPr>
            <w:lang w:eastAsia="zh-CN"/>
          </w:rPr>
          <w:t>-1</w:t>
        </w:r>
        <w:r w:rsidRPr="00B702A1">
          <w:rPr>
            <w:lang w:eastAsia="zh-CN"/>
          </w:rPr>
          <w:t xml:space="preserve">: Example of </w:t>
        </w:r>
        <w:r>
          <w:rPr>
            <w:lang w:eastAsia="zh-CN"/>
          </w:rPr>
          <w:t>Exposed Management Services concept.</w:t>
        </w:r>
      </w:ins>
    </w:p>
    <w:p w14:paraId="20284D34" w14:textId="77777777" w:rsidR="009F5A6C" w:rsidRDefault="009F5A6C" w:rsidP="009F5A6C">
      <w:pPr>
        <w:rPr>
          <w:ins w:id="26" w:author="Winnie Nakimuli (Nokia)" w:date="2024-04-04T11:20:00Z"/>
        </w:rPr>
      </w:pPr>
      <w:ins w:id="27" w:author="Winnie Nakimuli (Nokia)" w:date="2024-04-04T11:20:00Z">
        <w:r>
          <w:t xml:space="preserve">To provide an exposed </w:t>
        </w:r>
        <w:proofErr w:type="spellStart"/>
        <w:r>
          <w:t>MnS</w:t>
        </w:r>
        <w:proofErr w:type="spellEnd"/>
        <w:r>
          <w:t xml:space="preserve"> to be consumed, it first needs to be published to the </w:t>
        </w:r>
        <w:proofErr w:type="spellStart"/>
        <w:r>
          <w:t>MnS</w:t>
        </w:r>
        <w:proofErr w:type="spellEnd"/>
        <w:r>
          <w:t xml:space="preserve"> discovery producer entity and then the exposed </w:t>
        </w:r>
        <w:proofErr w:type="spellStart"/>
        <w:r>
          <w:t>MnS</w:t>
        </w:r>
        <w:proofErr w:type="spellEnd"/>
        <w:r>
          <w:t xml:space="preserve"> will be available to be discovered by the external </w:t>
        </w:r>
        <w:proofErr w:type="spellStart"/>
        <w:r>
          <w:t>MnS</w:t>
        </w:r>
        <w:proofErr w:type="spellEnd"/>
        <w:r>
          <w:t xml:space="preserve"> consumers. Moreover, authentication and </w:t>
        </w:r>
        <w:r>
          <w:lastRenderedPageBreak/>
          <w:t xml:space="preserve">authorization mechanisms need to be applied to ensure that the external </w:t>
        </w:r>
        <w:proofErr w:type="spellStart"/>
        <w:r>
          <w:t>MnS</w:t>
        </w:r>
        <w:proofErr w:type="spellEnd"/>
        <w:r>
          <w:t xml:space="preserve"> consumers only have access to the allowed </w:t>
        </w:r>
        <w:proofErr w:type="spellStart"/>
        <w:r>
          <w:t>MnS</w:t>
        </w:r>
        <w:proofErr w:type="spellEnd"/>
        <w:r>
          <w:t xml:space="preserve"> component type A, B, or C for the exposed </w:t>
        </w:r>
        <w:proofErr w:type="spellStart"/>
        <w:r>
          <w:t>MnS</w:t>
        </w:r>
        <w:proofErr w:type="spellEnd"/>
        <w:r>
          <w:t>.</w:t>
        </w:r>
      </w:ins>
    </w:p>
    <w:p w14:paraId="33BA3F50" w14:textId="77777777" w:rsidR="003B1DDB" w:rsidRDefault="003B1DDB" w:rsidP="003B1DDB">
      <w:pPr>
        <w:pStyle w:val="Heading3"/>
        <w:rPr>
          <w:ins w:id="28" w:author="Winnie Nakimuli (Nokia)" w:date="2024-04-05T10:00:00Z"/>
        </w:rPr>
      </w:pPr>
      <w:ins w:id="29" w:author="Winnie Nakimuli (Nokia)" w:date="2024-04-05T10:00:00Z">
        <w:r>
          <w:t>4.X.2 Background</w:t>
        </w:r>
      </w:ins>
    </w:p>
    <w:p w14:paraId="0B1BA41A" w14:textId="77777777" w:rsidR="003B1DDB" w:rsidRDefault="003B1DDB" w:rsidP="003B1DDB">
      <w:pPr>
        <w:rPr>
          <w:ins w:id="30" w:author="Winnie Nakimuli (Nokia)" w:date="2024-04-05T10:00:00Z"/>
        </w:rPr>
      </w:pPr>
      <w:ins w:id="31" w:author="Winnie Nakimuli (Nokia)" w:date="2024-04-05T10:00:00Z">
        <w:r>
          <w:t xml:space="preserve">A </w:t>
        </w:r>
        <w:proofErr w:type="spellStart"/>
        <w:r>
          <w:t>MnS</w:t>
        </w:r>
        <w:proofErr w:type="spellEnd"/>
        <w:r>
          <w:t xml:space="preserve"> can be available (i.e., instantiated, and ready to be exposed) and hence discoverable by internal and external </w:t>
        </w:r>
        <w:proofErr w:type="spellStart"/>
        <w:r>
          <w:t>MnS</w:t>
        </w:r>
        <w:proofErr w:type="spellEnd"/>
        <w:r>
          <w:t xml:space="preserve"> consumers. An available </w:t>
        </w:r>
        <w:proofErr w:type="spellStart"/>
        <w:r>
          <w:t>MnS</w:t>
        </w:r>
        <w:proofErr w:type="spellEnd"/>
        <w:r>
          <w:t xml:space="preserve"> is described by the </w:t>
        </w:r>
        <w:proofErr w:type="spellStart"/>
        <w:r>
          <w:rPr>
            <w:rFonts w:ascii="Courier New" w:hAnsi="Courier New" w:cs="Courier New"/>
          </w:rPr>
          <w:t>MnsInfo</w:t>
        </w:r>
        <w:proofErr w:type="spellEnd"/>
        <w:r>
          <w:rPr>
            <w:rFonts w:ascii="Courier New" w:hAnsi="Courier New" w:cs="Courier New"/>
          </w:rPr>
          <w:t xml:space="preserve"> </w:t>
        </w:r>
        <w:r>
          <w:t>IOC (see clause 4.3.42 of TS 28.622 [X]).</w:t>
        </w:r>
        <w:r>
          <w:rPr>
            <w:rFonts w:ascii="Courier New" w:hAnsi="Courier New" w:cs="Courier New"/>
          </w:rPr>
          <w:t xml:space="preserve"> </w:t>
        </w:r>
        <w:r>
          <w:t xml:space="preserve">The available </w:t>
        </w:r>
        <w:proofErr w:type="spellStart"/>
        <w:r>
          <w:t>MnSs</w:t>
        </w:r>
        <w:proofErr w:type="spellEnd"/>
        <w:r>
          <w:t xml:space="preserve"> in the management system can be found in the </w:t>
        </w:r>
        <w:proofErr w:type="spellStart"/>
        <w:r>
          <w:rPr>
            <w:rFonts w:ascii="Courier New" w:hAnsi="Courier New" w:cs="Courier New"/>
          </w:rPr>
          <w:t>MnSRegistry</w:t>
        </w:r>
        <w:proofErr w:type="spellEnd"/>
        <w:r>
          <w:rPr>
            <w:rFonts w:ascii="Courier New" w:hAnsi="Courier New" w:cs="Courier New"/>
          </w:rPr>
          <w:t xml:space="preserve"> </w:t>
        </w:r>
        <w:r w:rsidRPr="002A462F">
          <w:t xml:space="preserve">IOC </w:t>
        </w:r>
        <w:r>
          <w:t xml:space="preserve">(see clause 4.3.41 of TS 28.622 [X]) or in the </w:t>
        </w:r>
        <w:proofErr w:type="spellStart"/>
        <w:r>
          <w:t>MnS</w:t>
        </w:r>
        <w:proofErr w:type="spellEnd"/>
        <w:r>
          <w:t xml:space="preserve"> discovery producer (see clause 5 in TS 28.537 [Y]) which could be the </w:t>
        </w:r>
        <w:proofErr w:type="spellStart"/>
        <w:r>
          <w:t>MnS</w:t>
        </w:r>
        <w:proofErr w:type="spellEnd"/>
        <w:r>
          <w:t xml:space="preserve"> registry or any other authorized management entity.</w:t>
        </w:r>
      </w:ins>
    </w:p>
    <w:p w14:paraId="5E9CA901" w14:textId="77777777" w:rsidR="001A6740" w:rsidRDefault="001A6740" w:rsidP="005E676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7E4500" w14:paraId="197D7596" w14:textId="77777777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8E8E3F0" w14:textId="595F0542" w:rsidR="007E4500" w:rsidRDefault="007E450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 xml:space="preserve">End </w:t>
            </w:r>
            <w:r w:rsidR="00BF486C">
              <w:rPr>
                <w:rFonts w:ascii="Arial" w:hAnsi="Arial" w:cs="Arial"/>
                <w:b/>
                <w:sz w:val="36"/>
                <w:szCs w:val="44"/>
              </w:rPr>
              <w:t xml:space="preserve">of </w:t>
            </w:r>
            <w:r>
              <w:rPr>
                <w:rFonts w:ascii="Arial" w:hAnsi="Arial" w:cs="Arial"/>
                <w:b/>
                <w:sz w:val="36"/>
                <w:szCs w:val="44"/>
              </w:rPr>
              <w:t>Change</w:t>
            </w:r>
            <w:r w:rsidR="00BF486C">
              <w:rPr>
                <w:rFonts w:ascii="Arial" w:hAnsi="Arial" w:cs="Arial"/>
                <w:b/>
                <w:sz w:val="36"/>
                <w:szCs w:val="44"/>
              </w:rPr>
              <w:t>s</w:t>
            </w:r>
          </w:p>
        </w:tc>
      </w:tr>
    </w:tbl>
    <w:p w14:paraId="1C6F6B0A" w14:textId="77777777" w:rsidR="007E4500" w:rsidRPr="002D1A2C" w:rsidRDefault="007E4500" w:rsidP="002D1A2C"/>
    <w:sectPr w:rsidR="007E4500" w:rsidRPr="002D1A2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3AA2D7" w14:textId="77777777" w:rsidR="00CA6F24" w:rsidRDefault="00CA6F24">
      <w:r>
        <w:separator/>
      </w:r>
    </w:p>
  </w:endnote>
  <w:endnote w:type="continuationSeparator" w:id="0">
    <w:p w14:paraId="40D890A2" w14:textId="77777777" w:rsidR="00CA6F24" w:rsidRDefault="00CA6F24">
      <w:r>
        <w:continuationSeparator/>
      </w:r>
    </w:p>
  </w:endnote>
  <w:endnote w:type="continuationNotice" w:id="1">
    <w:p w14:paraId="3774FFB2" w14:textId="77777777" w:rsidR="00CA6F24" w:rsidRDefault="00CA6F2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48EBE3" w14:textId="77777777" w:rsidR="00CA6F24" w:rsidRDefault="00CA6F24">
      <w:r>
        <w:separator/>
      </w:r>
    </w:p>
  </w:footnote>
  <w:footnote w:type="continuationSeparator" w:id="0">
    <w:p w14:paraId="5D8BFECF" w14:textId="77777777" w:rsidR="00CA6F24" w:rsidRDefault="00CA6F24">
      <w:r>
        <w:continuationSeparator/>
      </w:r>
    </w:p>
  </w:footnote>
  <w:footnote w:type="continuationNotice" w:id="1">
    <w:p w14:paraId="4FF85ABB" w14:textId="77777777" w:rsidR="00CA6F24" w:rsidRDefault="00CA6F2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908032B"/>
    <w:multiLevelType w:val="hybridMultilevel"/>
    <w:tmpl w:val="583A3562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8377543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3092937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17422784">
    <w:abstractNumId w:val="13"/>
  </w:num>
  <w:num w:numId="4" w16cid:durableId="837961078">
    <w:abstractNumId w:val="16"/>
  </w:num>
  <w:num w:numId="5" w16cid:durableId="2006786105">
    <w:abstractNumId w:val="15"/>
  </w:num>
  <w:num w:numId="6" w16cid:durableId="1849641288">
    <w:abstractNumId w:val="11"/>
  </w:num>
  <w:num w:numId="7" w16cid:durableId="92288176">
    <w:abstractNumId w:val="12"/>
  </w:num>
  <w:num w:numId="8" w16cid:durableId="30300235">
    <w:abstractNumId w:val="21"/>
  </w:num>
  <w:num w:numId="9" w16cid:durableId="167067332">
    <w:abstractNumId w:val="19"/>
  </w:num>
  <w:num w:numId="10" w16cid:durableId="647250867">
    <w:abstractNumId w:val="20"/>
  </w:num>
  <w:num w:numId="11" w16cid:durableId="1949462358">
    <w:abstractNumId w:val="14"/>
  </w:num>
  <w:num w:numId="12" w16cid:durableId="199250195">
    <w:abstractNumId w:val="18"/>
  </w:num>
  <w:num w:numId="13" w16cid:durableId="69617175">
    <w:abstractNumId w:val="9"/>
  </w:num>
  <w:num w:numId="14" w16cid:durableId="588661802">
    <w:abstractNumId w:val="7"/>
  </w:num>
  <w:num w:numId="15" w16cid:durableId="996301735">
    <w:abstractNumId w:val="6"/>
  </w:num>
  <w:num w:numId="16" w16cid:durableId="1754162587">
    <w:abstractNumId w:val="5"/>
  </w:num>
  <w:num w:numId="17" w16cid:durableId="1205604218">
    <w:abstractNumId w:val="4"/>
  </w:num>
  <w:num w:numId="18" w16cid:durableId="1945266391">
    <w:abstractNumId w:val="8"/>
  </w:num>
  <w:num w:numId="19" w16cid:durableId="1561479851">
    <w:abstractNumId w:val="3"/>
  </w:num>
  <w:num w:numId="20" w16cid:durableId="1181117325">
    <w:abstractNumId w:val="2"/>
  </w:num>
  <w:num w:numId="21" w16cid:durableId="1302805210">
    <w:abstractNumId w:val="1"/>
  </w:num>
  <w:num w:numId="22" w16cid:durableId="1966887985">
    <w:abstractNumId w:val="0"/>
  </w:num>
  <w:num w:numId="23" w16cid:durableId="1864053738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innie Nakimuli (Nokia)">
    <w15:presenceInfo w15:providerId="AD" w15:userId="S::winnie.nakimuli@nokia.com::48b46993-5070-4bed-9363-fbb443a3d0b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NKgFAMtuKj8tAAAA"/>
  </w:docVars>
  <w:rsids>
    <w:rsidRoot w:val="00E30155"/>
    <w:rsid w:val="00003F45"/>
    <w:rsid w:val="00012515"/>
    <w:rsid w:val="00014419"/>
    <w:rsid w:val="00021833"/>
    <w:rsid w:val="000230A3"/>
    <w:rsid w:val="00046389"/>
    <w:rsid w:val="00061EC6"/>
    <w:rsid w:val="00074722"/>
    <w:rsid w:val="0008083D"/>
    <w:rsid w:val="000819D8"/>
    <w:rsid w:val="00085D0B"/>
    <w:rsid w:val="000934A6"/>
    <w:rsid w:val="000A2C6C"/>
    <w:rsid w:val="000A4660"/>
    <w:rsid w:val="000B60C9"/>
    <w:rsid w:val="000D1B5B"/>
    <w:rsid w:val="000E626A"/>
    <w:rsid w:val="000F2342"/>
    <w:rsid w:val="00100C77"/>
    <w:rsid w:val="0010401F"/>
    <w:rsid w:val="00112FC3"/>
    <w:rsid w:val="00123C6E"/>
    <w:rsid w:val="00127EEB"/>
    <w:rsid w:val="001343B4"/>
    <w:rsid w:val="0014079D"/>
    <w:rsid w:val="00163A63"/>
    <w:rsid w:val="00167BC6"/>
    <w:rsid w:val="0017203F"/>
    <w:rsid w:val="00173FA3"/>
    <w:rsid w:val="00184B6F"/>
    <w:rsid w:val="001861E5"/>
    <w:rsid w:val="001969DA"/>
    <w:rsid w:val="00197930"/>
    <w:rsid w:val="00197AF2"/>
    <w:rsid w:val="001A106D"/>
    <w:rsid w:val="001A6740"/>
    <w:rsid w:val="001B1652"/>
    <w:rsid w:val="001B5CF7"/>
    <w:rsid w:val="001C3EC8"/>
    <w:rsid w:val="001D07C9"/>
    <w:rsid w:val="001D2BD4"/>
    <w:rsid w:val="001D4258"/>
    <w:rsid w:val="001D4B4E"/>
    <w:rsid w:val="001D560B"/>
    <w:rsid w:val="001D6911"/>
    <w:rsid w:val="001F73D8"/>
    <w:rsid w:val="00201947"/>
    <w:rsid w:val="0020395B"/>
    <w:rsid w:val="002046CB"/>
    <w:rsid w:val="00204DC9"/>
    <w:rsid w:val="002062C0"/>
    <w:rsid w:val="00212C47"/>
    <w:rsid w:val="002131A0"/>
    <w:rsid w:val="00215130"/>
    <w:rsid w:val="002228B9"/>
    <w:rsid w:val="00230002"/>
    <w:rsid w:val="00237D0C"/>
    <w:rsid w:val="00240054"/>
    <w:rsid w:val="00244C9A"/>
    <w:rsid w:val="00247216"/>
    <w:rsid w:val="00264A45"/>
    <w:rsid w:val="00266700"/>
    <w:rsid w:val="00274477"/>
    <w:rsid w:val="002755D2"/>
    <w:rsid w:val="002772F9"/>
    <w:rsid w:val="00290012"/>
    <w:rsid w:val="00290CE0"/>
    <w:rsid w:val="002A04FE"/>
    <w:rsid w:val="002A1190"/>
    <w:rsid w:val="002A1857"/>
    <w:rsid w:val="002A462F"/>
    <w:rsid w:val="002C7F38"/>
    <w:rsid w:val="002D1A2C"/>
    <w:rsid w:val="0030628A"/>
    <w:rsid w:val="00306E7B"/>
    <w:rsid w:val="00331CF8"/>
    <w:rsid w:val="00332A57"/>
    <w:rsid w:val="003358B9"/>
    <w:rsid w:val="0035122B"/>
    <w:rsid w:val="00353451"/>
    <w:rsid w:val="00355219"/>
    <w:rsid w:val="00355421"/>
    <w:rsid w:val="00356352"/>
    <w:rsid w:val="003566FD"/>
    <w:rsid w:val="00360BFF"/>
    <w:rsid w:val="003612BE"/>
    <w:rsid w:val="00365672"/>
    <w:rsid w:val="00371032"/>
    <w:rsid w:val="00371B44"/>
    <w:rsid w:val="003722CF"/>
    <w:rsid w:val="003B1DDB"/>
    <w:rsid w:val="003C122B"/>
    <w:rsid w:val="003C5A97"/>
    <w:rsid w:val="003C7A04"/>
    <w:rsid w:val="003D0AEE"/>
    <w:rsid w:val="003E27ED"/>
    <w:rsid w:val="003E4E9C"/>
    <w:rsid w:val="003F52B2"/>
    <w:rsid w:val="004116CD"/>
    <w:rsid w:val="00411D49"/>
    <w:rsid w:val="0041664C"/>
    <w:rsid w:val="00417C1F"/>
    <w:rsid w:val="004233D3"/>
    <w:rsid w:val="00431FD8"/>
    <w:rsid w:val="00440414"/>
    <w:rsid w:val="00442BA0"/>
    <w:rsid w:val="00445235"/>
    <w:rsid w:val="00451AFF"/>
    <w:rsid w:val="004558E9"/>
    <w:rsid w:val="0045777E"/>
    <w:rsid w:val="00484960"/>
    <w:rsid w:val="00487BEA"/>
    <w:rsid w:val="004B3753"/>
    <w:rsid w:val="004B795B"/>
    <w:rsid w:val="004C1F03"/>
    <w:rsid w:val="004C31D2"/>
    <w:rsid w:val="004C5DCB"/>
    <w:rsid w:val="004D1BC7"/>
    <w:rsid w:val="004D55C2"/>
    <w:rsid w:val="0050060E"/>
    <w:rsid w:val="00502A81"/>
    <w:rsid w:val="00521131"/>
    <w:rsid w:val="0052524C"/>
    <w:rsid w:val="005278B7"/>
    <w:rsid w:val="00527C0B"/>
    <w:rsid w:val="00530634"/>
    <w:rsid w:val="005410F6"/>
    <w:rsid w:val="00543C80"/>
    <w:rsid w:val="00543F16"/>
    <w:rsid w:val="00550E22"/>
    <w:rsid w:val="0055412D"/>
    <w:rsid w:val="005729C4"/>
    <w:rsid w:val="0057617B"/>
    <w:rsid w:val="00577BC6"/>
    <w:rsid w:val="0059227B"/>
    <w:rsid w:val="005A4D3F"/>
    <w:rsid w:val="005B0966"/>
    <w:rsid w:val="005B795D"/>
    <w:rsid w:val="005D049A"/>
    <w:rsid w:val="005E6764"/>
    <w:rsid w:val="00610508"/>
    <w:rsid w:val="00613820"/>
    <w:rsid w:val="00613F10"/>
    <w:rsid w:val="006151C8"/>
    <w:rsid w:val="006437FC"/>
    <w:rsid w:val="00645C90"/>
    <w:rsid w:val="00652248"/>
    <w:rsid w:val="00654EA4"/>
    <w:rsid w:val="00657B80"/>
    <w:rsid w:val="00665E84"/>
    <w:rsid w:val="00675B3C"/>
    <w:rsid w:val="006830F0"/>
    <w:rsid w:val="0069495C"/>
    <w:rsid w:val="0069640B"/>
    <w:rsid w:val="006A0150"/>
    <w:rsid w:val="006B09BA"/>
    <w:rsid w:val="006C4733"/>
    <w:rsid w:val="006D340A"/>
    <w:rsid w:val="006E10E6"/>
    <w:rsid w:val="006F1562"/>
    <w:rsid w:val="006F7632"/>
    <w:rsid w:val="006F7A93"/>
    <w:rsid w:val="0070597F"/>
    <w:rsid w:val="00715A1D"/>
    <w:rsid w:val="007207A0"/>
    <w:rsid w:val="00745345"/>
    <w:rsid w:val="00751319"/>
    <w:rsid w:val="00760BB0"/>
    <w:rsid w:val="0076157A"/>
    <w:rsid w:val="00772BA4"/>
    <w:rsid w:val="00780CF8"/>
    <w:rsid w:val="00784593"/>
    <w:rsid w:val="0079275D"/>
    <w:rsid w:val="007A00EF"/>
    <w:rsid w:val="007B19EA"/>
    <w:rsid w:val="007C0A2D"/>
    <w:rsid w:val="007C27B0"/>
    <w:rsid w:val="007E206A"/>
    <w:rsid w:val="007E4500"/>
    <w:rsid w:val="007F300B"/>
    <w:rsid w:val="008014C3"/>
    <w:rsid w:val="00820E4E"/>
    <w:rsid w:val="00825F11"/>
    <w:rsid w:val="00840A91"/>
    <w:rsid w:val="00841BAA"/>
    <w:rsid w:val="00843DD1"/>
    <w:rsid w:val="00850812"/>
    <w:rsid w:val="008529EA"/>
    <w:rsid w:val="00857E39"/>
    <w:rsid w:val="00860E55"/>
    <w:rsid w:val="00876200"/>
    <w:rsid w:val="00876B9A"/>
    <w:rsid w:val="00886CBD"/>
    <w:rsid w:val="008933BF"/>
    <w:rsid w:val="00894407"/>
    <w:rsid w:val="008A10C4"/>
    <w:rsid w:val="008A6026"/>
    <w:rsid w:val="008A7906"/>
    <w:rsid w:val="008B0248"/>
    <w:rsid w:val="008B604B"/>
    <w:rsid w:val="008B73E2"/>
    <w:rsid w:val="008C38C4"/>
    <w:rsid w:val="008D191D"/>
    <w:rsid w:val="008E11B3"/>
    <w:rsid w:val="008E67B5"/>
    <w:rsid w:val="008F11D3"/>
    <w:rsid w:val="008F29EA"/>
    <w:rsid w:val="008F5F33"/>
    <w:rsid w:val="009002E4"/>
    <w:rsid w:val="00910038"/>
    <w:rsid w:val="0091046A"/>
    <w:rsid w:val="00912024"/>
    <w:rsid w:val="00923621"/>
    <w:rsid w:val="00926ABD"/>
    <w:rsid w:val="00941C14"/>
    <w:rsid w:val="00947F4E"/>
    <w:rsid w:val="00966D47"/>
    <w:rsid w:val="009672B0"/>
    <w:rsid w:val="0097700F"/>
    <w:rsid w:val="00992312"/>
    <w:rsid w:val="009A1566"/>
    <w:rsid w:val="009B25C3"/>
    <w:rsid w:val="009C0DED"/>
    <w:rsid w:val="009C2F8C"/>
    <w:rsid w:val="009C5A8D"/>
    <w:rsid w:val="009F5A6C"/>
    <w:rsid w:val="00A004B4"/>
    <w:rsid w:val="00A02D44"/>
    <w:rsid w:val="00A05E2A"/>
    <w:rsid w:val="00A05E3D"/>
    <w:rsid w:val="00A06CCF"/>
    <w:rsid w:val="00A179B8"/>
    <w:rsid w:val="00A20ED6"/>
    <w:rsid w:val="00A21F8C"/>
    <w:rsid w:val="00A30FF2"/>
    <w:rsid w:val="00A37BAD"/>
    <w:rsid w:val="00A37D7F"/>
    <w:rsid w:val="00A46410"/>
    <w:rsid w:val="00A51B8B"/>
    <w:rsid w:val="00A57688"/>
    <w:rsid w:val="00A57C19"/>
    <w:rsid w:val="00A62EBD"/>
    <w:rsid w:val="00A63B1B"/>
    <w:rsid w:val="00A66DD7"/>
    <w:rsid w:val="00A83601"/>
    <w:rsid w:val="00A842E9"/>
    <w:rsid w:val="00A84A94"/>
    <w:rsid w:val="00A93921"/>
    <w:rsid w:val="00AA709C"/>
    <w:rsid w:val="00AB7B35"/>
    <w:rsid w:val="00AD1DAA"/>
    <w:rsid w:val="00AD6076"/>
    <w:rsid w:val="00AF16F1"/>
    <w:rsid w:val="00AF1E23"/>
    <w:rsid w:val="00AF7F81"/>
    <w:rsid w:val="00B01AFF"/>
    <w:rsid w:val="00B05CC7"/>
    <w:rsid w:val="00B10877"/>
    <w:rsid w:val="00B10A9B"/>
    <w:rsid w:val="00B16E17"/>
    <w:rsid w:val="00B27E39"/>
    <w:rsid w:val="00B32E11"/>
    <w:rsid w:val="00B350D8"/>
    <w:rsid w:val="00B4266C"/>
    <w:rsid w:val="00B76763"/>
    <w:rsid w:val="00B7732B"/>
    <w:rsid w:val="00B879F0"/>
    <w:rsid w:val="00B937FD"/>
    <w:rsid w:val="00B9745F"/>
    <w:rsid w:val="00BA384E"/>
    <w:rsid w:val="00BB1638"/>
    <w:rsid w:val="00BB2393"/>
    <w:rsid w:val="00BB306A"/>
    <w:rsid w:val="00BC25AA"/>
    <w:rsid w:val="00BC5C18"/>
    <w:rsid w:val="00BF486C"/>
    <w:rsid w:val="00BF682E"/>
    <w:rsid w:val="00C022E3"/>
    <w:rsid w:val="00C12D10"/>
    <w:rsid w:val="00C14F89"/>
    <w:rsid w:val="00C165AB"/>
    <w:rsid w:val="00C22D17"/>
    <w:rsid w:val="00C26BB2"/>
    <w:rsid w:val="00C4712D"/>
    <w:rsid w:val="00C555C9"/>
    <w:rsid w:val="00C57ED9"/>
    <w:rsid w:val="00C637D1"/>
    <w:rsid w:val="00C65F3D"/>
    <w:rsid w:val="00C94F55"/>
    <w:rsid w:val="00C95A99"/>
    <w:rsid w:val="00CA13C7"/>
    <w:rsid w:val="00CA5485"/>
    <w:rsid w:val="00CA6F24"/>
    <w:rsid w:val="00CA7D62"/>
    <w:rsid w:val="00CB07A8"/>
    <w:rsid w:val="00CC4C11"/>
    <w:rsid w:val="00CD4A57"/>
    <w:rsid w:val="00D146F1"/>
    <w:rsid w:val="00D15E4A"/>
    <w:rsid w:val="00D22FB2"/>
    <w:rsid w:val="00D32804"/>
    <w:rsid w:val="00D33604"/>
    <w:rsid w:val="00D37AA2"/>
    <w:rsid w:val="00D37B08"/>
    <w:rsid w:val="00D437FF"/>
    <w:rsid w:val="00D47323"/>
    <w:rsid w:val="00D5130C"/>
    <w:rsid w:val="00D55203"/>
    <w:rsid w:val="00D62265"/>
    <w:rsid w:val="00D63F03"/>
    <w:rsid w:val="00D73770"/>
    <w:rsid w:val="00D73CBA"/>
    <w:rsid w:val="00D8512E"/>
    <w:rsid w:val="00D86412"/>
    <w:rsid w:val="00DA1E58"/>
    <w:rsid w:val="00DB75B8"/>
    <w:rsid w:val="00DC06D6"/>
    <w:rsid w:val="00DC1055"/>
    <w:rsid w:val="00DD5121"/>
    <w:rsid w:val="00DE4EF2"/>
    <w:rsid w:val="00DF0F93"/>
    <w:rsid w:val="00DF2C0E"/>
    <w:rsid w:val="00DF715E"/>
    <w:rsid w:val="00E04DB6"/>
    <w:rsid w:val="00E06FFB"/>
    <w:rsid w:val="00E20FD2"/>
    <w:rsid w:val="00E30155"/>
    <w:rsid w:val="00E46DBE"/>
    <w:rsid w:val="00E5161B"/>
    <w:rsid w:val="00E61C35"/>
    <w:rsid w:val="00E76C38"/>
    <w:rsid w:val="00E8510D"/>
    <w:rsid w:val="00E91FE1"/>
    <w:rsid w:val="00E97B14"/>
    <w:rsid w:val="00EA5E95"/>
    <w:rsid w:val="00EB016B"/>
    <w:rsid w:val="00EB11FE"/>
    <w:rsid w:val="00EB2335"/>
    <w:rsid w:val="00EB2675"/>
    <w:rsid w:val="00EB3C17"/>
    <w:rsid w:val="00EB64CE"/>
    <w:rsid w:val="00ED4954"/>
    <w:rsid w:val="00ED5A43"/>
    <w:rsid w:val="00EE0943"/>
    <w:rsid w:val="00EE33A2"/>
    <w:rsid w:val="00F10894"/>
    <w:rsid w:val="00F162D4"/>
    <w:rsid w:val="00F203BD"/>
    <w:rsid w:val="00F223C9"/>
    <w:rsid w:val="00F3009D"/>
    <w:rsid w:val="00F61F55"/>
    <w:rsid w:val="00F64A9F"/>
    <w:rsid w:val="00F64F53"/>
    <w:rsid w:val="00F67A1C"/>
    <w:rsid w:val="00F76745"/>
    <w:rsid w:val="00F81D00"/>
    <w:rsid w:val="00F82C5B"/>
    <w:rsid w:val="00F82D0F"/>
    <w:rsid w:val="00F8555F"/>
    <w:rsid w:val="00FA5A53"/>
    <w:rsid w:val="00FB2D03"/>
    <w:rsid w:val="00FB3E36"/>
    <w:rsid w:val="00FD13F7"/>
    <w:rsid w:val="00FE3CFA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7B5F6274"/>
  <w15:chartTrackingRefBased/>
  <w15:docId w15:val="{CA1F97E6-BED3-4163-8625-B5F3A50CB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EXCar">
    <w:name w:val="EX Car"/>
    <w:link w:val="EX"/>
    <w:locked/>
    <w:rsid w:val="007E4500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EB64CE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E5161B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9A156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RBI5PAMIO524-1616901215-18145</_dlc_DocId>
    <_dlc_DocIdUrl xmlns="71c5aaf6-e6ce-465b-b873-5148d2a4c105">
      <Url>https://nokia.sharepoint.com/sites/gxp/_layouts/15/DocIdRedir.aspx?ID=RBI5PAMIO524-1616901215-18145</Url>
      <Description>RBI5PAMIO524-1616901215-18145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370769-2D19-4C13-B2F4-74C5A9FC139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75C7584-E777-418B-9126-D9E9C198AF69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FE9C765E-C355-454D-929E-3C081749FA8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9E9354-197C-4562-8F31-65903D13C70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EF06000-2461-43D5-B93C-164ADFCB31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580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Winnie Nakimuli (Nokia)</cp:lastModifiedBy>
  <cp:revision>2</cp:revision>
  <cp:lastPrinted>1900-01-01T08:00:00Z</cp:lastPrinted>
  <dcterms:created xsi:type="dcterms:W3CDTF">2024-04-05T13:51:00Z</dcterms:created>
  <dcterms:modified xsi:type="dcterms:W3CDTF">2024-04-05T13:51:00Z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af1a69a0-3f90-492c-9776-d6dfdd179156</vt:lpwstr>
  </property>
  <property fmtid="{D5CDD505-2E9C-101B-9397-08002B2CF9AE}" pid="6" name="MediaServiceImageTags">
    <vt:lpwstr/>
  </property>
</Properties>
</file>